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7E5F" w14:textId="6D95E339" w:rsidR="00607AB1" w:rsidRPr="00607AB1" w:rsidRDefault="00607AB1" w:rsidP="00607AB1">
      <w:pPr>
        <w:tabs>
          <w:tab w:val="right" w:pos="9639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</w:rPr>
      </w:pPr>
      <w:bookmarkStart w:id="0" w:name="_Toc193024528"/>
      <w:r w:rsidRPr="00607AB1">
        <w:rPr>
          <w:rFonts w:ascii="Arial" w:eastAsia="SimSun" w:hAnsi="Arial" w:cs="Arial"/>
          <w:b/>
          <w:sz w:val="24"/>
          <w:szCs w:val="24"/>
        </w:rPr>
        <w:t>3GPP TSG-RAN3 Meeting #10</w:t>
      </w:r>
      <w:r w:rsidR="00633506">
        <w:rPr>
          <w:rFonts w:ascii="Arial" w:eastAsia="SimSun" w:hAnsi="Arial" w:cs="Arial"/>
          <w:b/>
          <w:sz w:val="24"/>
          <w:szCs w:val="24"/>
        </w:rPr>
        <w:t>7</w:t>
      </w:r>
      <w:r w:rsidR="00C53397">
        <w:rPr>
          <w:rFonts w:ascii="Arial" w:eastAsia="SimSun" w:hAnsi="Arial" w:cs="Arial"/>
          <w:b/>
          <w:sz w:val="24"/>
          <w:szCs w:val="24"/>
        </w:rPr>
        <w:t>-bis</w:t>
      </w:r>
      <w:r w:rsidR="00633506">
        <w:rPr>
          <w:rFonts w:ascii="Arial" w:eastAsia="SimSun" w:hAnsi="Arial" w:cs="Arial"/>
          <w:b/>
          <w:sz w:val="24"/>
          <w:szCs w:val="24"/>
        </w:rPr>
        <w:t>-e</w:t>
      </w:r>
      <w:r w:rsidRPr="00607AB1">
        <w:rPr>
          <w:rFonts w:ascii="Arial" w:eastAsia="SimSun" w:hAnsi="Arial" w:cs="Arial"/>
          <w:b/>
          <w:sz w:val="24"/>
          <w:szCs w:val="24"/>
        </w:rPr>
        <w:tab/>
      </w:r>
      <w:r w:rsidR="00BD2E87" w:rsidRPr="00BD2E87">
        <w:rPr>
          <w:rFonts w:ascii="Arial" w:eastAsia="SimSun" w:hAnsi="Arial" w:cs="Arial"/>
          <w:b/>
          <w:sz w:val="24"/>
          <w:szCs w:val="24"/>
        </w:rPr>
        <w:t>R3-201528</w:t>
      </w:r>
    </w:p>
    <w:p w14:paraId="03B1A886" w14:textId="58B0EB2D" w:rsidR="00E55FE8" w:rsidRPr="004E0708" w:rsidRDefault="00C53397" w:rsidP="00E55FE8">
      <w:pPr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C53397">
        <w:rPr>
          <w:rFonts w:ascii="Arial" w:eastAsia="SimSun" w:hAnsi="Arial"/>
          <w:b/>
          <w:noProof/>
          <w:sz w:val="24"/>
        </w:rPr>
        <w:t>E-meeting, 20 -30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FE8" w14:paraId="3BABFAA5" w14:textId="77777777" w:rsidTr="00F55C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AD360" w14:textId="77777777" w:rsidR="00E55FE8" w:rsidRPr="006F6DA7" w:rsidRDefault="00E55FE8" w:rsidP="00F55CA5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E55FE8" w14:paraId="5F9C051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B4D94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FE8" w14:paraId="66E94703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C8438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0E12C8AB" w14:textId="77777777" w:rsidTr="00F55CA5">
        <w:tc>
          <w:tcPr>
            <w:tcW w:w="142" w:type="dxa"/>
            <w:tcBorders>
              <w:left w:val="single" w:sz="4" w:space="0" w:color="auto"/>
            </w:tcBorders>
          </w:tcPr>
          <w:p w14:paraId="1E5622DF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48440" w14:textId="77777777" w:rsidR="00E55FE8" w:rsidRPr="00410371" w:rsidRDefault="00E55FE8" w:rsidP="00F55C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1BD270C8" w14:textId="77777777" w:rsidR="00E55FE8" w:rsidRDefault="00E55FE8" w:rsidP="00F55C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3D60DA" w14:textId="77777777" w:rsidR="00E55FE8" w:rsidRPr="00410371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14B96DE1" w14:textId="77777777" w:rsidR="00E55FE8" w:rsidRDefault="00E55FE8" w:rsidP="00F55C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90CC2" w14:textId="77777777" w:rsidR="00E55FE8" w:rsidRPr="00410371" w:rsidRDefault="00E55FE8" w:rsidP="00F55C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E2B34E8" w14:textId="77777777" w:rsidR="00E55FE8" w:rsidRDefault="00E55FE8" w:rsidP="00F55C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999E98" w14:textId="623A9372" w:rsidR="00E55FE8" w:rsidRPr="00410371" w:rsidRDefault="00FB151D" w:rsidP="00B42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2D3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5FFCA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4D21B339" w14:textId="77777777" w:rsidTr="00F55C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90B43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1F72336F" w14:textId="77777777" w:rsidTr="00F55C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E58028" w14:textId="77777777" w:rsidR="00E55FE8" w:rsidRPr="00F25D98" w:rsidRDefault="00E55FE8" w:rsidP="00F55C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FE8" w14:paraId="5E21265D" w14:textId="77777777" w:rsidTr="00F55CA5">
        <w:tc>
          <w:tcPr>
            <w:tcW w:w="9641" w:type="dxa"/>
            <w:gridSpan w:val="9"/>
          </w:tcPr>
          <w:p w14:paraId="7B2BE5F0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C9B97E" w14:textId="77777777" w:rsidR="00E55FE8" w:rsidRDefault="00E55FE8" w:rsidP="00E55F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FE8" w14:paraId="2334D271" w14:textId="77777777" w:rsidTr="00F55CA5">
        <w:tc>
          <w:tcPr>
            <w:tcW w:w="2835" w:type="dxa"/>
          </w:tcPr>
          <w:p w14:paraId="2DDDEC58" w14:textId="77777777" w:rsidR="00E55FE8" w:rsidRDefault="00E55FE8" w:rsidP="00F55C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C0B014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FCD60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6BB1D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4F5D6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781CB0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14ED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6ABC8A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FCE94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7A0840" w14:textId="77777777" w:rsidR="00E55FE8" w:rsidRDefault="00E55FE8" w:rsidP="00E55F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FE8" w14:paraId="52ACF96A" w14:textId="77777777" w:rsidTr="00F55CA5">
        <w:tc>
          <w:tcPr>
            <w:tcW w:w="9640" w:type="dxa"/>
            <w:gridSpan w:val="11"/>
          </w:tcPr>
          <w:p w14:paraId="309B58DE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127DC55F" w14:textId="77777777" w:rsidTr="00F55C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E93D42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00072" w14:textId="66C4200C" w:rsidR="00E55FE8" w:rsidRDefault="00FB151D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FB151D">
              <w:t>Addition of SON feature</w:t>
            </w:r>
            <w:r w:rsidR="00B75320">
              <w:t>s</w:t>
            </w:r>
          </w:p>
        </w:tc>
      </w:tr>
      <w:tr w:rsidR="00E55FE8" w14:paraId="207D8EAD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098A9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162B0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9923FA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0BD7423E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4EB43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55FE8" w14:paraId="566BC1F8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6AA0F375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A8D121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E55FE8" w14:paraId="07C7B08F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7EFD1EE8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7A5FD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C65A659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12CD02AB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EC0DBF" w14:textId="0C3B1E05" w:rsidR="00E55FE8" w:rsidRDefault="00834691" w:rsidP="00F55CA5">
            <w:pPr>
              <w:pStyle w:val="CRCoverPage"/>
              <w:spacing w:after="0"/>
              <w:ind w:left="100"/>
              <w:rPr>
                <w:noProof/>
              </w:rPr>
            </w:pPr>
            <w:r w:rsidRPr="00834691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43D837FF" w14:textId="77777777" w:rsidR="00E55FE8" w:rsidRDefault="00E55FE8" w:rsidP="00F55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902C8" w14:textId="77777777" w:rsidR="00E55FE8" w:rsidRDefault="00E55FE8" w:rsidP="00F55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1CA7FE" w14:textId="69B002FD" w:rsidR="00E55FE8" w:rsidRDefault="00E55FE8" w:rsidP="00E55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E55FE8" w14:paraId="7C020E81" w14:textId="77777777" w:rsidTr="00F55CA5">
        <w:tc>
          <w:tcPr>
            <w:tcW w:w="1843" w:type="dxa"/>
            <w:tcBorders>
              <w:left w:val="single" w:sz="4" w:space="0" w:color="auto"/>
            </w:tcBorders>
          </w:tcPr>
          <w:p w14:paraId="52AB6D89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960C5F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6545B2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F857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F40B4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391FB6D9" w14:textId="77777777" w:rsidTr="00F55C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F37840" w14:textId="77777777" w:rsidR="00E55FE8" w:rsidRDefault="00E55FE8" w:rsidP="00F55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9262A" w14:textId="77777777" w:rsidR="00E55FE8" w:rsidRDefault="00E55FE8" w:rsidP="00F55C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19D6ED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570862" w14:textId="77777777" w:rsidR="00E55FE8" w:rsidRDefault="00E55FE8" w:rsidP="00F55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9599D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E55FE8" w14:paraId="34B93B2A" w14:textId="77777777" w:rsidTr="00F55C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6825E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B41A54" w14:textId="77777777" w:rsidR="00E55FE8" w:rsidRDefault="00E55FE8" w:rsidP="00F55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2DB9C" w14:textId="77777777" w:rsidR="00E55FE8" w:rsidRDefault="00E55FE8" w:rsidP="00F55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8FDA60" w14:textId="77777777" w:rsidR="00E55FE8" w:rsidRPr="007C2097" w:rsidRDefault="00E55FE8" w:rsidP="00F55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55FE8" w14:paraId="3408D1AC" w14:textId="77777777" w:rsidTr="00F55CA5">
        <w:tc>
          <w:tcPr>
            <w:tcW w:w="1843" w:type="dxa"/>
          </w:tcPr>
          <w:p w14:paraId="411F8D2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7600C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0D321DDB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60853B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408CA" w14:textId="6BCF615A" w:rsidR="00E55FE8" w:rsidRPr="00781D80" w:rsidRDefault="00E55FE8" w:rsidP="00E55F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It was agreed to introduce inter-system ping-pong for LTE, which should be captured in RAN specification.</w:t>
            </w:r>
          </w:p>
        </w:tc>
      </w:tr>
      <w:tr w:rsidR="00E55FE8" w14:paraId="2013EED8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00065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C187B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4311FE5D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E84E0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FC45E4" w14:textId="291D41AD" w:rsidR="00E55FE8" w:rsidRDefault="00E55FE8" w:rsidP="00E55FE8">
            <w:pPr>
              <w:spacing w:after="0"/>
              <w:rPr>
                <w:noProof/>
                <w:lang w:eastAsia="zh-CN"/>
              </w:rPr>
            </w:pPr>
            <w:r w:rsidRPr="00353DCB">
              <w:rPr>
                <w:rFonts w:ascii="Arial" w:eastAsia="SimSun" w:hAnsi="Arial"/>
                <w:noProof/>
                <w:lang w:eastAsia="zh-CN"/>
              </w:rPr>
              <w:t xml:space="preserve">Add the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general descriptions for </w:t>
            </w:r>
            <w:r w:rsidRPr="00E55FE8">
              <w:rPr>
                <w:rFonts w:ascii="Arial" w:eastAsia="SimSun" w:hAnsi="Arial"/>
                <w:noProof/>
                <w:lang w:eastAsia="zh-CN"/>
              </w:rPr>
              <w:t>inter-system ping-pong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for eNB.</w:t>
            </w:r>
          </w:p>
        </w:tc>
      </w:tr>
      <w:tr w:rsidR="00E55FE8" w14:paraId="24B0D0E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81B04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12B23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69D3A5E8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A288C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25068" w14:textId="04D6A566" w:rsidR="00E55FE8" w:rsidRDefault="00E55FE8" w:rsidP="00E55F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general description to support </w:t>
            </w:r>
            <w:r w:rsidRPr="00E55FE8">
              <w:rPr>
                <w:noProof/>
              </w:rPr>
              <w:t>inter-system ping-pong</w:t>
            </w:r>
            <w:r>
              <w:rPr>
                <w:noProof/>
              </w:rPr>
              <w:t xml:space="preserve"> for eNB is missing and the specification is imcomplete</w:t>
            </w:r>
            <w:r>
              <w:rPr>
                <w:lang w:eastAsia="zh-CN"/>
              </w:rPr>
              <w:t>.</w:t>
            </w:r>
          </w:p>
        </w:tc>
      </w:tr>
      <w:tr w:rsidR="00E55FE8" w14:paraId="38F0DD40" w14:textId="77777777" w:rsidTr="00F55CA5">
        <w:tc>
          <w:tcPr>
            <w:tcW w:w="2694" w:type="dxa"/>
            <w:gridSpan w:val="2"/>
          </w:tcPr>
          <w:p w14:paraId="7790A67F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504197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2409DC38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4BE37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05EB" w14:textId="3B97C80A" w:rsidR="00E55FE8" w:rsidRDefault="00E55FE8" w:rsidP="00E55F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22.4.2.1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22.4.2.X(new)</w:t>
            </w:r>
          </w:p>
        </w:tc>
      </w:tr>
      <w:tr w:rsidR="00E55FE8" w14:paraId="35C1C66F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20DA3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1F005" w14:textId="77777777" w:rsidR="00E55FE8" w:rsidRDefault="00E55FE8" w:rsidP="00F55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FE8" w14:paraId="5763F302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66943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61207B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27F329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A85BFD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DDC890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FE8" w14:paraId="15F89113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E847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DC93E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DFF7A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ECEC1" w14:textId="77777777" w:rsidR="00E55FE8" w:rsidRDefault="00E55FE8" w:rsidP="00F55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E7704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753DDD6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4E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4EBB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089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DC9B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39123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048DE550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2005B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8483F1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68913" w14:textId="77777777" w:rsidR="00E55FE8" w:rsidRDefault="00E55FE8" w:rsidP="00F55C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854D2E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EECF28" w14:textId="77777777" w:rsidR="00E55FE8" w:rsidRDefault="00E55FE8" w:rsidP="00F55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FE8" w14:paraId="2DB38574" w14:textId="77777777" w:rsidTr="00F55C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CEE1" w14:textId="77777777" w:rsidR="00E55FE8" w:rsidRDefault="00E55FE8" w:rsidP="00F55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77D02" w14:textId="77777777" w:rsidR="00E55FE8" w:rsidRDefault="00E55FE8" w:rsidP="00F55CA5">
            <w:pPr>
              <w:pStyle w:val="CRCoverPage"/>
              <w:spacing w:after="0"/>
              <w:rPr>
                <w:noProof/>
              </w:rPr>
            </w:pPr>
          </w:p>
        </w:tc>
      </w:tr>
      <w:tr w:rsidR="00E55FE8" w14:paraId="661D060F" w14:textId="77777777" w:rsidTr="00F55C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370CE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B7B7C" w14:textId="7C377126" w:rsidR="00B42D30" w:rsidRDefault="00B42D30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FE8" w:rsidRPr="008863B9" w14:paraId="4165888E" w14:textId="77777777" w:rsidTr="00F55C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E4844" w14:textId="77777777" w:rsidR="00E55FE8" w:rsidRPr="008863B9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711E0" w14:textId="77777777" w:rsidR="00E55FE8" w:rsidRPr="008863B9" w:rsidRDefault="00E55FE8" w:rsidP="00F55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FE8" w14:paraId="128CAECF" w14:textId="77777777" w:rsidTr="00F55C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499AF" w14:textId="77777777" w:rsidR="00E55FE8" w:rsidRDefault="00E55FE8" w:rsidP="00F55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8B035" w14:textId="77777777" w:rsidR="00E55FE8" w:rsidRDefault="00E55FE8" w:rsidP="00F55C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AEE9A" w14:textId="77777777" w:rsidR="00E55FE8" w:rsidRDefault="00E55FE8" w:rsidP="00E55FE8">
      <w:pPr>
        <w:pStyle w:val="CRCoverPage"/>
        <w:spacing w:after="0"/>
        <w:rPr>
          <w:noProof/>
          <w:sz w:val="8"/>
          <w:szCs w:val="8"/>
        </w:rPr>
      </w:pPr>
    </w:p>
    <w:p w14:paraId="364054A6" w14:textId="77777777" w:rsidR="00E55FE8" w:rsidRDefault="00E55FE8" w:rsidP="00E55FE8">
      <w:pPr>
        <w:rPr>
          <w:noProof/>
        </w:rPr>
        <w:sectPr w:rsidR="00E55FE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AED766" w14:textId="206E20A6" w:rsidR="00127E27" w:rsidRDefault="00127E27" w:rsidP="0012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3"/>
      <w:bookmarkEnd w:id="4"/>
      <w:bookmarkEnd w:id="5"/>
      <w:bookmarkEnd w:id="6"/>
      <w:r>
        <w:rPr>
          <w:i/>
          <w:lang w:eastAsia="ja-JP"/>
        </w:rPr>
        <w:lastRenderedPageBreak/>
        <w:t>Start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DA9CA7D" w14:textId="77777777" w:rsidR="00141803" w:rsidRPr="000E2690" w:rsidRDefault="00141803" w:rsidP="005A2007">
      <w:pPr>
        <w:pStyle w:val="Heading3"/>
      </w:pPr>
      <w:bookmarkStart w:id="7" w:name="_Toc12643065"/>
      <w:r w:rsidRPr="000E2690">
        <w:t>22.4.2</w:t>
      </w:r>
      <w:r w:rsidRPr="000E2690">
        <w:tab/>
        <w:t>Support for Mobility Robustness Optimisation</w:t>
      </w:r>
      <w:bookmarkEnd w:id="7"/>
    </w:p>
    <w:p w14:paraId="25CA1FDD" w14:textId="77777777" w:rsidR="00141803" w:rsidRPr="000E2690" w:rsidRDefault="00141803" w:rsidP="005A2007">
      <w:pPr>
        <w:pStyle w:val="Heading4"/>
      </w:pPr>
      <w:bookmarkStart w:id="8" w:name="_Toc12643066"/>
      <w:bookmarkStart w:id="9" w:name="_GoBack"/>
      <w:r w:rsidRPr="000E2690">
        <w:t>22.4.2.1</w:t>
      </w:r>
      <w:bookmarkEnd w:id="9"/>
      <w:r w:rsidRPr="000E2690">
        <w:tab/>
        <w:t>General</w:t>
      </w:r>
      <w:bookmarkEnd w:id="8"/>
    </w:p>
    <w:p w14:paraId="56351DE7" w14:textId="77777777" w:rsidR="00141803" w:rsidRPr="000E2690" w:rsidRDefault="00141803" w:rsidP="005A2007">
      <w:r w:rsidRPr="000E2690">
        <w:t>Mobility Robustness Optimisation aims at detecting and enabling correction of following problems:</w:t>
      </w:r>
    </w:p>
    <w:p w14:paraId="4EC8FEBC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Connection failure due to intra-LTE or inter-RAT mobility;</w:t>
      </w:r>
    </w:p>
    <w:p w14:paraId="0FE147A5" w14:textId="77777777" w:rsidR="00141803" w:rsidRPr="000E2690" w:rsidRDefault="00141803" w:rsidP="005A2007">
      <w:pPr>
        <w:pStyle w:val="B1"/>
      </w:pPr>
      <w:r w:rsidRPr="000E2690">
        <w:t>-</w:t>
      </w:r>
      <w:r w:rsidRPr="000E2690">
        <w:tab/>
        <w:t>Unnecessary HO to another RAT (too early IRAT HO with no radio link failure);</w:t>
      </w:r>
    </w:p>
    <w:p w14:paraId="50863425" w14:textId="3449816E" w:rsidR="00141803" w:rsidRDefault="00141803" w:rsidP="005A2007">
      <w:pPr>
        <w:pStyle w:val="B1"/>
        <w:rPr>
          <w:ins w:id="10" w:author="Author"/>
        </w:rPr>
      </w:pPr>
      <w:r w:rsidRPr="000E2690">
        <w:t>-</w:t>
      </w:r>
      <w:r w:rsidRPr="000E2690">
        <w:tab/>
        <w:t>Inter-RAT ping-pong</w:t>
      </w:r>
      <w:del w:id="11" w:author="Author">
        <w:r w:rsidRPr="000E2690" w:rsidDel="0036770C">
          <w:delText>.</w:delText>
        </w:r>
      </w:del>
      <w:ins w:id="12" w:author="Author">
        <w:r w:rsidR="0036770C">
          <w:t>;</w:t>
        </w:r>
      </w:ins>
    </w:p>
    <w:p w14:paraId="6C1715E7" w14:textId="20EC22FF" w:rsidR="0036770C" w:rsidRDefault="0036770C" w:rsidP="005A2007">
      <w:pPr>
        <w:pStyle w:val="B1"/>
      </w:pPr>
      <w:ins w:id="13" w:author="Author">
        <w:r w:rsidRPr="000E2690">
          <w:t>-</w:t>
        </w:r>
        <w:r w:rsidRPr="000E2690">
          <w:tab/>
          <w:t>Inter-</w:t>
        </w:r>
        <w:r>
          <w:t>system</w:t>
        </w:r>
        <w:r w:rsidRPr="000E2690">
          <w:t xml:space="preserve"> ping-pong.</w:t>
        </w:r>
      </w:ins>
    </w:p>
    <w:p w14:paraId="281F9D37" w14:textId="31821171" w:rsidR="00D506B7" w:rsidRPr="000E2690" w:rsidRDefault="00D506B7" w:rsidP="00D506B7">
      <w:pPr>
        <w:pStyle w:val="Heading4"/>
        <w:rPr>
          <w:ins w:id="14" w:author="Author"/>
        </w:rPr>
      </w:pPr>
      <w:ins w:id="15" w:author="Author">
        <w:r w:rsidRPr="000E2690">
          <w:t>22.4.2</w:t>
        </w:r>
        <w:proofErr w:type="gramStart"/>
        <w:r w:rsidRPr="000E2690">
          <w:t>.</w:t>
        </w:r>
        <w:r w:rsidR="003231A8">
          <w:t>X</w:t>
        </w:r>
        <w:proofErr w:type="gramEnd"/>
        <w:r w:rsidRPr="000E2690">
          <w:tab/>
        </w:r>
        <w:r>
          <w:t>I</w:t>
        </w:r>
        <w:r w:rsidRPr="000E2690">
          <w:t>nter-</w:t>
        </w:r>
        <w:r>
          <w:t>system</w:t>
        </w:r>
        <w:r w:rsidRPr="000E2690">
          <w:t xml:space="preserve"> </w:t>
        </w:r>
        <w:r>
          <w:t>Ping-Pong</w:t>
        </w:r>
      </w:ins>
    </w:p>
    <w:p w14:paraId="2091BA2F" w14:textId="77777777" w:rsidR="00D506B7" w:rsidRPr="00D506B7" w:rsidRDefault="00D506B7" w:rsidP="00D506B7">
      <w:pPr>
        <w:rPr>
          <w:ins w:id="16" w:author="Author"/>
          <w:rFonts w:eastAsia="SimSun"/>
        </w:rPr>
      </w:pPr>
      <w:ins w:id="17" w:author="Author">
        <w:r w:rsidRPr="00D506B7">
          <w:rPr>
            <w:rFonts w:eastAsia="SimSun"/>
          </w:rPr>
          <w:t>One of the functions of Mobility Robustness Optimization is to detect ping-pongs that occur in inter-system environment. The problem is defined as follows:</w:t>
        </w:r>
      </w:ins>
    </w:p>
    <w:p w14:paraId="11A0726C" w14:textId="394A14B1" w:rsidR="00D506B7" w:rsidRPr="00D506B7" w:rsidRDefault="00D506B7" w:rsidP="00D506B7">
      <w:pPr>
        <w:ind w:left="568" w:hanging="284"/>
        <w:rPr>
          <w:ins w:id="18" w:author="Author"/>
          <w:rFonts w:eastAsia="SimSun"/>
        </w:rPr>
      </w:pPr>
      <w:ins w:id="19" w:author="Author">
        <w:r w:rsidRPr="00D506B7">
          <w:rPr>
            <w:rFonts w:eastAsia="SimSun"/>
          </w:rPr>
          <w:t>-</w:t>
        </w:r>
        <w:r w:rsidRPr="00D506B7">
          <w:rPr>
            <w:rFonts w:eastAsia="SimSun"/>
          </w:rPr>
          <w:tab/>
          <w:t>A UE is handed over from a cell in a source system (e.g.</w:t>
        </w:r>
        <w:r w:rsidR="00D920B8" w:rsidRPr="00D920B8">
          <w:rPr>
            <w:rFonts w:eastAsia="SimSun"/>
          </w:rPr>
          <w:t xml:space="preserve"> </w:t>
        </w:r>
        <w:r w:rsidR="00D920B8">
          <w:rPr>
            <w:rFonts w:eastAsia="SimSun"/>
          </w:rPr>
          <w:t>E-UTRAN</w:t>
        </w:r>
        <w:r w:rsidRPr="00D506B7">
          <w:rPr>
            <w:rFonts w:eastAsia="SimSun"/>
          </w:rPr>
          <w:t xml:space="preserve">) to a cell in a target system different from the source system (e.g. </w:t>
        </w:r>
        <w:r w:rsidR="00D920B8">
          <w:rPr>
            <w:rFonts w:eastAsia="SimSun"/>
          </w:rPr>
          <w:t>NG-RAN</w:t>
        </w:r>
        <w:r w:rsidRPr="00D506B7">
          <w:rPr>
            <w:rFonts w:eastAsia="SimSun"/>
          </w:rPr>
          <w:t>), then within a predefined limited time the UE is handed over back to a cell in the source system, while the coverage of the source system was sufficient for the service used by the UE. The event may occur more than once.</w:t>
        </w:r>
      </w:ins>
    </w:p>
    <w:p w14:paraId="53524870" w14:textId="77777777" w:rsidR="00D506B7" w:rsidRPr="00D506B7" w:rsidRDefault="00D506B7" w:rsidP="00D506B7">
      <w:pPr>
        <w:rPr>
          <w:ins w:id="20" w:author="Author"/>
          <w:rFonts w:eastAsia="SimSun"/>
        </w:rPr>
      </w:pPr>
      <w:ins w:id="21" w:author="Author">
        <w:r w:rsidRPr="00D506B7">
          <w:rPr>
            <w:rFonts w:eastAsia="SimSun"/>
          </w:rPr>
          <w:t>The solution for the problem may consist of the following steps:</w:t>
        </w:r>
      </w:ins>
    </w:p>
    <w:p w14:paraId="16B1DB2A" w14:textId="77777777" w:rsidR="00D506B7" w:rsidRPr="00D506B7" w:rsidRDefault="00D506B7" w:rsidP="00D506B7">
      <w:pPr>
        <w:ind w:left="568" w:hanging="284"/>
        <w:rPr>
          <w:ins w:id="22" w:author="Author"/>
          <w:rFonts w:eastAsia="SimSun"/>
        </w:rPr>
      </w:pPr>
      <w:ins w:id="23" w:author="Author">
        <w:r w:rsidRPr="00D506B7">
          <w:rPr>
            <w:rFonts w:eastAsia="SimSun"/>
          </w:rPr>
          <w:t>1)</w:t>
        </w:r>
        <w:r w:rsidRPr="00D506B7">
          <w:rPr>
            <w:rFonts w:eastAsia="SimSun"/>
          </w:rPr>
          <w:tab/>
          <w:t>Statistics regarding inter-system ping-pong occurrences are collected by the responsible node.</w:t>
        </w:r>
      </w:ins>
    </w:p>
    <w:p w14:paraId="40319201" w14:textId="77777777" w:rsidR="00D506B7" w:rsidRPr="00D506B7" w:rsidRDefault="00D506B7" w:rsidP="00D506B7">
      <w:pPr>
        <w:ind w:left="568" w:hanging="284"/>
        <w:rPr>
          <w:ins w:id="24" w:author="Author"/>
          <w:rFonts w:eastAsia="SimSun"/>
        </w:rPr>
      </w:pPr>
      <w:ins w:id="25" w:author="Author">
        <w:r w:rsidRPr="00D506B7">
          <w:rPr>
            <w:rFonts w:eastAsia="SimSun"/>
          </w:rPr>
          <w:t>2)</w:t>
        </w:r>
        <w:r w:rsidRPr="00D506B7">
          <w:rPr>
            <w:rFonts w:eastAsia="SimSun"/>
          </w:rPr>
          <w:tab/>
          <w:t>Coverage verification is performed to check if the mobility to other system was inevitable.</w:t>
        </w:r>
      </w:ins>
    </w:p>
    <w:p w14:paraId="48BB0F99" w14:textId="0EE7EEF3" w:rsidR="00D506B7" w:rsidRPr="00D506B7" w:rsidRDefault="00D506B7" w:rsidP="00D506B7">
      <w:pPr>
        <w:rPr>
          <w:ins w:id="26" w:author="Author"/>
          <w:rFonts w:eastAsia="SimSun"/>
        </w:rPr>
      </w:pPr>
      <w:ins w:id="27" w:author="Author">
        <w:r w:rsidRPr="00D506B7">
          <w:rPr>
            <w:rFonts w:eastAsia="SimSun"/>
          </w:rPr>
          <w:t xml:space="preserve">The statistics regarding ping-pong occurrence may be based on evaluation of the </w:t>
        </w:r>
        <w:r w:rsidRPr="00D506B7">
          <w:rPr>
            <w:rFonts w:eastAsia="SimSun"/>
            <w:i/>
          </w:rPr>
          <w:t>UE History Information</w:t>
        </w:r>
        <w:r w:rsidRPr="00D506B7">
          <w:rPr>
            <w:rFonts w:eastAsia="SimSun"/>
          </w:rPr>
          <w:t xml:space="preserve"> IE in the HANDOVER REQUIRED message. If the evaluation indicates a potential ping-pong case and the source </w:t>
        </w:r>
        <w:r w:rsidR="00166AE2">
          <w:rPr>
            <w:rFonts w:eastAsia="SimSun"/>
          </w:rPr>
          <w:t>E-UTRAN</w:t>
        </w:r>
        <w:r w:rsidRPr="00D506B7">
          <w:rPr>
            <w:rFonts w:eastAsia="SimSun"/>
          </w:rPr>
          <w:t xml:space="preserve"> node of the 1</w:t>
        </w:r>
        <w:r w:rsidRPr="00D506B7">
          <w:rPr>
            <w:rFonts w:eastAsia="SimSun"/>
            <w:vertAlign w:val="superscript"/>
          </w:rPr>
          <w:t>st</w:t>
        </w:r>
        <w:r w:rsidRPr="00D506B7">
          <w:rPr>
            <w:rFonts w:eastAsia="SimSun"/>
          </w:rPr>
          <w:t xml:space="preserve"> inter-system handover is different than the target </w:t>
        </w:r>
        <w:r w:rsidR="00166AE2">
          <w:rPr>
            <w:rFonts w:eastAsia="SimSun"/>
          </w:rPr>
          <w:t>E-UTRAN</w:t>
        </w:r>
        <w:r w:rsidRPr="00D506B7">
          <w:rPr>
            <w:rFonts w:eastAsia="SimSun"/>
          </w:rPr>
          <w:t xml:space="preserve"> node of the 2</w:t>
        </w:r>
        <w:r w:rsidRPr="00D506B7">
          <w:rPr>
            <w:rFonts w:eastAsia="SimSun"/>
            <w:vertAlign w:val="superscript"/>
          </w:rPr>
          <w:t>nd</w:t>
        </w:r>
        <w:r w:rsidRPr="00D506B7">
          <w:rPr>
            <w:rFonts w:eastAsia="SimSun"/>
          </w:rPr>
          <w:t xml:space="preserve"> inter-system handover, the target </w:t>
        </w:r>
        <w:r w:rsidR="00166AE2">
          <w:rPr>
            <w:rFonts w:eastAsia="SimSun"/>
          </w:rPr>
          <w:t>E-UTRAN</w:t>
        </w:r>
        <w:r w:rsidRPr="00D506B7">
          <w:rPr>
            <w:rFonts w:eastAsia="SimSun"/>
          </w:rPr>
          <w:t xml:space="preserve"> node may use the HANDOVER REPORT message to indicate the occurrence of potential ping-pong cases to the source </w:t>
        </w:r>
        <w:r w:rsidR="00166AE2">
          <w:rPr>
            <w:rFonts w:eastAsia="SimSun"/>
          </w:rPr>
          <w:t>E-UTRAN</w:t>
        </w:r>
        <w:r w:rsidRPr="00D506B7">
          <w:rPr>
            <w:rFonts w:eastAsia="SimSun"/>
          </w:rPr>
          <w:t xml:space="preserve"> node.</w:t>
        </w:r>
      </w:ins>
    </w:p>
    <w:p w14:paraId="201B603A" w14:textId="17E61AFD" w:rsidR="005E38AC" w:rsidRDefault="005E38AC" w:rsidP="005E3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0F3F7F21" w14:textId="590140AF" w:rsidR="00D03F23" w:rsidRPr="003B4CD9" w:rsidRDefault="005E38AC" w:rsidP="005E38AC">
      <w:pPr>
        <w:rPr>
          <w:noProof/>
        </w:rPr>
      </w:pPr>
      <w:r w:rsidRPr="003B4CD9">
        <w:rPr>
          <w:noProof/>
        </w:rPr>
        <w:t xml:space="preserve"> </w:t>
      </w:r>
    </w:p>
    <w:sectPr w:rsidR="00D03F23" w:rsidRPr="003B4CD9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89E68D" w14:textId="77777777" w:rsidR="0073688C" w:rsidRDefault="0073688C">
      <w:r>
        <w:separator/>
      </w:r>
    </w:p>
  </w:endnote>
  <w:endnote w:type="continuationSeparator" w:id="0">
    <w:p w14:paraId="5BEAA378" w14:textId="77777777" w:rsidR="0073688C" w:rsidRDefault="0073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BFF54" w14:textId="77777777" w:rsidR="0073688C" w:rsidRDefault="0073688C">
      <w:r>
        <w:separator/>
      </w:r>
    </w:p>
  </w:footnote>
  <w:footnote w:type="continuationSeparator" w:id="0">
    <w:p w14:paraId="47ACB8F5" w14:textId="77777777" w:rsidR="0073688C" w:rsidRDefault="0073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C41D0" w14:textId="77777777" w:rsidR="00E55FE8" w:rsidRDefault="00E55F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D1335" w14:textId="77777777" w:rsidR="00B22938" w:rsidRDefault="00B2293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CE1870"/>
    <w:multiLevelType w:val="hybridMultilevel"/>
    <w:tmpl w:val="78B4F590"/>
    <w:lvl w:ilvl="0" w:tplc="844836EC">
      <w:start w:val="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04D30"/>
    <w:rsid w:val="00016767"/>
    <w:rsid w:val="000216A7"/>
    <w:rsid w:val="00022E4A"/>
    <w:rsid w:val="000255E4"/>
    <w:rsid w:val="00043825"/>
    <w:rsid w:val="0005328C"/>
    <w:rsid w:val="00055A2B"/>
    <w:rsid w:val="0008296F"/>
    <w:rsid w:val="000858C9"/>
    <w:rsid w:val="00090D3D"/>
    <w:rsid w:val="00095036"/>
    <w:rsid w:val="00096AA2"/>
    <w:rsid w:val="000A4CB1"/>
    <w:rsid w:val="000A571C"/>
    <w:rsid w:val="000A6394"/>
    <w:rsid w:val="000A6FB1"/>
    <w:rsid w:val="000B7FED"/>
    <w:rsid w:val="000C038A"/>
    <w:rsid w:val="000C6598"/>
    <w:rsid w:val="000F4CAA"/>
    <w:rsid w:val="00111AA5"/>
    <w:rsid w:val="00126886"/>
    <w:rsid w:val="00127E27"/>
    <w:rsid w:val="00141803"/>
    <w:rsid w:val="0014572E"/>
    <w:rsid w:val="00145D43"/>
    <w:rsid w:val="00166AE2"/>
    <w:rsid w:val="0017628F"/>
    <w:rsid w:val="0018238F"/>
    <w:rsid w:val="00192C46"/>
    <w:rsid w:val="001A08B3"/>
    <w:rsid w:val="001A7B60"/>
    <w:rsid w:val="001B52F0"/>
    <w:rsid w:val="001B7A65"/>
    <w:rsid w:val="001D50E8"/>
    <w:rsid w:val="001E21D2"/>
    <w:rsid w:val="001E41F3"/>
    <w:rsid w:val="002120FD"/>
    <w:rsid w:val="002145B7"/>
    <w:rsid w:val="00234F2B"/>
    <w:rsid w:val="00237147"/>
    <w:rsid w:val="0026004D"/>
    <w:rsid w:val="002640DD"/>
    <w:rsid w:val="00270557"/>
    <w:rsid w:val="00275D12"/>
    <w:rsid w:val="00284FEB"/>
    <w:rsid w:val="002860C4"/>
    <w:rsid w:val="002A59F1"/>
    <w:rsid w:val="002A655C"/>
    <w:rsid w:val="002A7108"/>
    <w:rsid w:val="002B5741"/>
    <w:rsid w:val="002C751C"/>
    <w:rsid w:val="002D4444"/>
    <w:rsid w:val="002D449C"/>
    <w:rsid w:val="002F60E3"/>
    <w:rsid w:val="003026B2"/>
    <w:rsid w:val="00305409"/>
    <w:rsid w:val="003166BD"/>
    <w:rsid w:val="003231A8"/>
    <w:rsid w:val="003401F9"/>
    <w:rsid w:val="00342A7A"/>
    <w:rsid w:val="00347B8D"/>
    <w:rsid w:val="00353DCB"/>
    <w:rsid w:val="00355975"/>
    <w:rsid w:val="003609EF"/>
    <w:rsid w:val="0036231A"/>
    <w:rsid w:val="0036770C"/>
    <w:rsid w:val="00374DD4"/>
    <w:rsid w:val="00391CE2"/>
    <w:rsid w:val="003A0F1B"/>
    <w:rsid w:val="003A5393"/>
    <w:rsid w:val="003B0163"/>
    <w:rsid w:val="003B4CD9"/>
    <w:rsid w:val="003D472D"/>
    <w:rsid w:val="003E08E0"/>
    <w:rsid w:val="003E1A36"/>
    <w:rsid w:val="00410371"/>
    <w:rsid w:val="004232B2"/>
    <w:rsid w:val="004242F1"/>
    <w:rsid w:val="004319F8"/>
    <w:rsid w:val="004631F7"/>
    <w:rsid w:val="00467205"/>
    <w:rsid w:val="004B75B7"/>
    <w:rsid w:val="004E0708"/>
    <w:rsid w:val="004E24AA"/>
    <w:rsid w:val="004E4C00"/>
    <w:rsid w:val="004F1AB4"/>
    <w:rsid w:val="004F64D9"/>
    <w:rsid w:val="0051580D"/>
    <w:rsid w:val="0052663E"/>
    <w:rsid w:val="005359B4"/>
    <w:rsid w:val="00547111"/>
    <w:rsid w:val="005710DC"/>
    <w:rsid w:val="00584132"/>
    <w:rsid w:val="00591269"/>
    <w:rsid w:val="00592D74"/>
    <w:rsid w:val="005A201E"/>
    <w:rsid w:val="005A36AB"/>
    <w:rsid w:val="005A4FDE"/>
    <w:rsid w:val="005D114F"/>
    <w:rsid w:val="005E2C44"/>
    <w:rsid w:val="005E38AC"/>
    <w:rsid w:val="005F2DB8"/>
    <w:rsid w:val="006044D6"/>
    <w:rsid w:val="006065E7"/>
    <w:rsid w:val="00607AB1"/>
    <w:rsid w:val="00610DED"/>
    <w:rsid w:val="00621188"/>
    <w:rsid w:val="006257ED"/>
    <w:rsid w:val="006278CA"/>
    <w:rsid w:val="00633506"/>
    <w:rsid w:val="00652D0E"/>
    <w:rsid w:val="006638C7"/>
    <w:rsid w:val="00663C1B"/>
    <w:rsid w:val="00685638"/>
    <w:rsid w:val="00695808"/>
    <w:rsid w:val="00696BA0"/>
    <w:rsid w:val="00697B5F"/>
    <w:rsid w:val="006B46FB"/>
    <w:rsid w:val="006C3A72"/>
    <w:rsid w:val="006D4B62"/>
    <w:rsid w:val="006E21FB"/>
    <w:rsid w:val="006E36E9"/>
    <w:rsid w:val="006F6DA7"/>
    <w:rsid w:val="0072475D"/>
    <w:rsid w:val="00732CB6"/>
    <w:rsid w:val="00735807"/>
    <w:rsid w:val="0073688C"/>
    <w:rsid w:val="00747358"/>
    <w:rsid w:val="0075502B"/>
    <w:rsid w:val="007570C4"/>
    <w:rsid w:val="007639FD"/>
    <w:rsid w:val="00772BF0"/>
    <w:rsid w:val="00781D80"/>
    <w:rsid w:val="0078667F"/>
    <w:rsid w:val="00786AE5"/>
    <w:rsid w:val="00792342"/>
    <w:rsid w:val="00792B66"/>
    <w:rsid w:val="007977A8"/>
    <w:rsid w:val="007A2999"/>
    <w:rsid w:val="007B3647"/>
    <w:rsid w:val="007B512A"/>
    <w:rsid w:val="007B6747"/>
    <w:rsid w:val="007C2097"/>
    <w:rsid w:val="007D6A07"/>
    <w:rsid w:val="007E7CF8"/>
    <w:rsid w:val="007F7259"/>
    <w:rsid w:val="008040A8"/>
    <w:rsid w:val="008060C9"/>
    <w:rsid w:val="008073B2"/>
    <w:rsid w:val="00810282"/>
    <w:rsid w:val="00810864"/>
    <w:rsid w:val="008111FE"/>
    <w:rsid w:val="00816DDE"/>
    <w:rsid w:val="008204C7"/>
    <w:rsid w:val="008279FA"/>
    <w:rsid w:val="00834691"/>
    <w:rsid w:val="008406EC"/>
    <w:rsid w:val="008626E7"/>
    <w:rsid w:val="00870EE7"/>
    <w:rsid w:val="00875CF7"/>
    <w:rsid w:val="008863B9"/>
    <w:rsid w:val="008A45A6"/>
    <w:rsid w:val="008B2A72"/>
    <w:rsid w:val="008E7D76"/>
    <w:rsid w:val="008F686C"/>
    <w:rsid w:val="008F6E7A"/>
    <w:rsid w:val="009148DE"/>
    <w:rsid w:val="00915696"/>
    <w:rsid w:val="00924FF8"/>
    <w:rsid w:val="009338A7"/>
    <w:rsid w:val="00941E30"/>
    <w:rsid w:val="00943A25"/>
    <w:rsid w:val="00962EA6"/>
    <w:rsid w:val="00970299"/>
    <w:rsid w:val="009777D9"/>
    <w:rsid w:val="00991B88"/>
    <w:rsid w:val="009A03BE"/>
    <w:rsid w:val="009A5753"/>
    <w:rsid w:val="009A579D"/>
    <w:rsid w:val="009E0603"/>
    <w:rsid w:val="009E25E5"/>
    <w:rsid w:val="009E3297"/>
    <w:rsid w:val="009E6AC5"/>
    <w:rsid w:val="009F370E"/>
    <w:rsid w:val="009F734F"/>
    <w:rsid w:val="00A07ED1"/>
    <w:rsid w:val="00A103FD"/>
    <w:rsid w:val="00A246B6"/>
    <w:rsid w:val="00A27913"/>
    <w:rsid w:val="00A27C01"/>
    <w:rsid w:val="00A411DC"/>
    <w:rsid w:val="00A47E70"/>
    <w:rsid w:val="00A50CF0"/>
    <w:rsid w:val="00A55736"/>
    <w:rsid w:val="00A7671C"/>
    <w:rsid w:val="00A876C3"/>
    <w:rsid w:val="00A96591"/>
    <w:rsid w:val="00AA2CBC"/>
    <w:rsid w:val="00AB2FEA"/>
    <w:rsid w:val="00AC5820"/>
    <w:rsid w:val="00AC7130"/>
    <w:rsid w:val="00AD1CD8"/>
    <w:rsid w:val="00AE432D"/>
    <w:rsid w:val="00B04DFA"/>
    <w:rsid w:val="00B22938"/>
    <w:rsid w:val="00B258BB"/>
    <w:rsid w:val="00B26AA7"/>
    <w:rsid w:val="00B42D30"/>
    <w:rsid w:val="00B54300"/>
    <w:rsid w:val="00B55CF8"/>
    <w:rsid w:val="00B67B97"/>
    <w:rsid w:val="00B75320"/>
    <w:rsid w:val="00B869E5"/>
    <w:rsid w:val="00B968C8"/>
    <w:rsid w:val="00BA3EC5"/>
    <w:rsid w:val="00BA51D9"/>
    <w:rsid w:val="00BB5DFC"/>
    <w:rsid w:val="00BD279D"/>
    <w:rsid w:val="00BD2E87"/>
    <w:rsid w:val="00BD31AB"/>
    <w:rsid w:val="00BD6BB8"/>
    <w:rsid w:val="00BE13AC"/>
    <w:rsid w:val="00BF4929"/>
    <w:rsid w:val="00BF61EB"/>
    <w:rsid w:val="00BF72B0"/>
    <w:rsid w:val="00C226A3"/>
    <w:rsid w:val="00C3680B"/>
    <w:rsid w:val="00C53397"/>
    <w:rsid w:val="00C53A4F"/>
    <w:rsid w:val="00C54569"/>
    <w:rsid w:val="00C6044B"/>
    <w:rsid w:val="00C66BA2"/>
    <w:rsid w:val="00C95985"/>
    <w:rsid w:val="00CA12D6"/>
    <w:rsid w:val="00CC5026"/>
    <w:rsid w:val="00CC65F1"/>
    <w:rsid w:val="00CC68D0"/>
    <w:rsid w:val="00CC7FA8"/>
    <w:rsid w:val="00CF2200"/>
    <w:rsid w:val="00CF3A0F"/>
    <w:rsid w:val="00D00B40"/>
    <w:rsid w:val="00D03F23"/>
    <w:rsid w:val="00D03F9A"/>
    <w:rsid w:val="00D06D51"/>
    <w:rsid w:val="00D24991"/>
    <w:rsid w:val="00D45C02"/>
    <w:rsid w:val="00D50255"/>
    <w:rsid w:val="00D506B7"/>
    <w:rsid w:val="00D66520"/>
    <w:rsid w:val="00D80620"/>
    <w:rsid w:val="00D83683"/>
    <w:rsid w:val="00D920B8"/>
    <w:rsid w:val="00DC1150"/>
    <w:rsid w:val="00DC7D62"/>
    <w:rsid w:val="00DD6EED"/>
    <w:rsid w:val="00DE34CF"/>
    <w:rsid w:val="00E13F3D"/>
    <w:rsid w:val="00E151AD"/>
    <w:rsid w:val="00E207B4"/>
    <w:rsid w:val="00E34898"/>
    <w:rsid w:val="00E52923"/>
    <w:rsid w:val="00E55FE8"/>
    <w:rsid w:val="00EB09B7"/>
    <w:rsid w:val="00EB4F13"/>
    <w:rsid w:val="00EB7012"/>
    <w:rsid w:val="00EE5394"/>
    <w:rsid w:val="00EE7D7C"/>
    <w:rsid w:val="00F17AAE"/>
    <w:rsid w:val="00F24E42"/>
    <w:rsid w:val="00F25D98"/>
    <w:rsid w:val="00F300FB"/>
    <w:rsid w:val="00F63E38"/>
    <w:rsid w:val="00F63F99"/>
    <w:rsid w:val="00F65B25"/>
    <w:rsid w:val="00F72BBD"/>
    <w:rsid w:val="00F74021"/>
    <w:rsid w:val="00F84BD7"/>
    <w:rsid w:val="00FB151D"/>
    <w:rsid w:val="00FB166B"/>
    <w:rsid w:val="00FB1C51"/>
    <w:rsid w:val="00FB48E2"/>
    <w:rsid w:val="00FB6386"/>
    <w:rsid w:val="00FD4A43"/>
    <w:rsid w:val="00FE3B5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663F1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786AE5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86AE5"/>
    <w:pPr>
      <w:ind w:firstLineChars="200" w:firstLine="420"/>
    </w:pPr>
  </w:style>
  <w:style w:type="character" w:customStyle="1" w:styleId="B1Zchn">
    <w:name w:val="B1 Zchn"/>
    <w:link w:val="B1"/>
    <w:rsid w:val="001418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36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45DD3-79A3-4699-9FB2-E19DB238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Rapp</dc:creator>
  <cp:keywords/>
  <cp:lastModifiedBy>Huawei</cp:lastModifiedBy>
  <cp:revision>6</cp:revision>
  <dcterms:created xsi:type="dcterms:W3CDTF">2020-03-20T08:52:00Z</dcterms:created>
  <dcterms:modified xsi:type="dcterms:W3CDTF">2020-04-03T11:43:00Z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(2)gH2STjhWYCoDZfbqBQhSew5b2RwkCuVP+n5woUqT0ODNmaJR+z0DIc9pQYfxTOsL3MBWwl+t
6Xs2dfdMwtLizfluFQsvrldKMlkqBNmmxebTcEZTyH6cedlyPU3m3Yjxb760B5pxOGrbPRbl
aYQSKX14+bw4I5sRNyfYnIrOpkZpiuQ1CvE8C7kaSlyq3+ZE5DsOp4qouqxuKcuMqKRNLjsP
4zWQdy3ZGVYXjFgcGS</vt:lpwstr>
  </property>
  <property fmtid="{D5CDD505-2E9C-101B-9397-08002B2CF9AE}" pid="3" name="_2015_ms_pID_7253431">
    <vt:lpwstr>jmvAduh4fxeboFqQ8QrnoeKLipV7a7zhS0qhaxOV+x6U4c6BTKwPuJ
rpK2CSMivuOj9vu2uBF7jUYd3Dqxnzyx7wXLsr4KDGutCygyG75tVPrVLb0s0Rs0pQYUQldI
HyTWYLmt7T1aFwEKXGh1gN1nBf06cCqLkq9iUwa5RFpuop/rSSAtPzV7RLekyiERWAc=</vt:lpwstr>
  </property>
</Properties>
</file>